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7A8" w:rsidRPr="001927A8">
        <w:t xml:space="preserve"> </w:t>
      </w:r>
      <w:r w:rsidR="001927A8" w:rsidRPr="001927A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27A8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1927A8" w:rsidRPr="001927A8">
        <w:rPr>
          <w:b/>
          <w:i/>
          <w:noProof/>
          <w:sz w:val="28"/>
        </w:rPr>
        <w:t>R4-190</w:t>
      </w:r>
      <w:r w:rsidR="008777CA" w:rsidRPr="008777CA">
        <w:rPr>
          <w:b/>
          <w:i/>
          <w:noProof/>
          <w:sz w:val="28"/>
        </w:rPr>
        <w:t>8171</w:t>
      </w:r>
    </w:p>
    <w:p w:rsidR="001E41F3" w:rsidRDefault="001927A8" w:rsidP="005E2C44">
      <w:pPr>
        <w:pStyle w:val="CRCoverPage"/>
        <w:outlineLvl w:val="0"/>
        <w:rPr>
          <w:b/>
          <w:noProof/>
          <w:sz w:val="24"/>
        </w:rPr>
      </w:pPr>
      <w:r w:rsidRPr="001927A8">
        <w:rPr>
          <w:b/>
          <w:noProof/>
          <w:sz w:val="24"/>
        </w:rPr>
        <w:t>Ljubljana, Slovenia, August 26</w:t>
      </w:r>
      <w:r w:rsidRPr="007454DC">
        <w:rPr>
          <w:b/>
          <w:noProof/>
          <w:sz w:val="24"/>
          <w:vertAlign w:val="superscript"/>
        </w:rPr>
        <w:t>th</w:t>
      </w:r>
      <w:r w:rsidRPr="001927A8">
        <w:rPr>
          <w:b/>
          <w:noProof/>
          <w:sz w:val="24"/>
        </w:rPr>
        <w:t xml:space="preserve"> – 30</w:t>
      </w:r>
      <w:r w:rsidRPr="007454DC">
        <w:rPr>
          <w:b/>
          <w:noProof/>
          <w:sz w:val="24"/>
          <w:vertAlign w:val="superscript"/>
        </w:rPr>
        <w:t>th</w:t>
      </w:r>
      <w:r w:rsidRPr="001927A8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7A8" w:rsidP="00BA2D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A2DA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77CA" w:rsidP="00547111">
            <w:pPr>
              <w:pStyle w:val="CRCoverPage"/>
              <w:spacing w:after="0"/>
              <w:rPr>
                <w:noProof/>
              </w:rPr>
            </w:pPr>
            <w:r w:rsidRPr="008777CA">
              <w:rPr>
                <w:b/>
                <w:noProof/>
                <w:sz w:val="28"/>
              </w:rPr>
              <w:t>6546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F27F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F27F2" w:rsidP="00BA2D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A2DA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BA2DA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2DA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RSSI measurement requirement R13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A18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A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2DAE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6EA7" w:rsidP="00AF6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0A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0A18">
              <w:rPr>
                <w:b/>
                <w:i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0A18" w:rsidP="00BA2DAE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Rel-1</w:t>
            </w:r>
            <w:r w:rsidR="00BA2DAE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18B8" w:rsidRDefault="00831355" w:rsidP="008B71B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</w:rPr>
              <w:t xml:space="preserve">The current </w:t>
            </w:r>
            <w:r w:rsidR="008B71B7">
              <w:rPr>
                <w:noProof/>
              </w:rPr>
              <w:t xml:space="preserve">RSSI and </w:t>
            </w:r>
            <w:r w:rsidR="008B71B7">
              <w:t>c</w:t>
            </w:r>
            <w:r w:rsidR="008B71B7" w:rsidRPr="00AD1543">
              <w:t>hannel occupancy</w:t>
            </w:r>
            <w:r w:rsidR="008B71B7" w:rsidRPr="00AD1543">
              <w:rPr>
                <w:lang w:eastAsia="zh-CN"/>
              </w:rPr>
              <w:t xml:space="preserve"> </w:t>
            </w:r>
            <w:r>
              <w:rPr>
                <w:noProof/>
              </w:rPr>
              <w:t xml:space="preserve">measurement requirements are specified assuming no DRX is used, while the requirements for DRX are missing. </w:t>
            </w:r>
            <w:r w:rsidR="008B71B7">
              <w:rPr>
                <w:noProof/>
              </w:rPr>
              <w:t xml:space="preserve">This is not consistent with requirements in 8.11.2 and 8.11.3 for </w:t>
            </w:r>
            <w:r w:rsidR="008B71B7" w:rsidRPr="00AD1543">
              <w:rPr>
                <w:lang w:eastAsia="zh-CN"/>
              </w:rPr>
              <w:t>discovery signal measurements</w:t>
            </w:r>
            <w:r w:rsidR="008B71B7">
              <w:rPr>
                <w:lang w:eastAsia="zh-CN"/>
              </w:rPr>
              <w:t>.</w:t>
            </w:r>
          </w:p>
          <w:p w:rsidR="008C18B8" w:rsidRPr="00831355" w:rsidRDefault="008C18B8" w:rsidP="008B71B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/>
                <w:noProof/>
                <w:lang w:eastAsia="zh-TW"/>
              </w:rPr>
              <w:t>In Section 8.11.2.2 and 8.11.3.2, condition on the timing relation between DRS and gap was specified, while simliar condition between RMTC and gap is missing in 8.11.4.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8B8" w:rsidP="008C18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current requirements are for no DRX and add requirements for DRX</w:t>
            </w:r>
          </w:p>
          <w:p w:rsidR="008C18B8" w:rsidRDefault="008C18B8" w:rsidP="008C18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timing relation between RSSI measurement </w:t>
            </w:r>
            <w:r w:rsidRPr="008C18B8">
              <w:rPr>
                <w:noProof/>
              </w:rPr>
              <w:t>duration</w:t>
            </w:r>
            <w:r>
              <w:rPr>
                <w:noProof/>
              </w:rPr>
              <w:t xml:space="preserve"> and measurement gap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0AA2" w:rsidRPr="00880AA2" w:rsidRDefault="00880AA2" w:rsidP="00880A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Sections 8.11.4 and 8.11.5 are not consistent with 8.11.2 and 8.11.3 on requirement with DRX as well as the timing relation between duration for measurement and measurement gap.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6980" w:rsidRDefault="00BA2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aps/>
                <w:noProof/>
              </w:rPr>
              <w:t>8.11.4</w:t>
            </w:r>
            <w:r w:rsidR="008B71B7">
              <w:rPr>
                <w:caps/>
                <w:noProof/>
              </w:rPr>
              <w:t>, 8.11.5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F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2DAE" w:rsidRPr="00AD1543" w:rsidRDefault="00BA2DAE" w:rsidP="00BA2DAE">
      <w:pPr>
        <w:pStyle w:val="Heading3"/>
        <w:rPr>
          <w:lang w:eastAsia="zh-CN"/>
        </w:rPr>
      </w:pPr>
      <w:r w:rsidRPr="00AD1543">
        <w:rPr>
          <w:lang w:eastAsia="zh-CN"/>
        </w:rPr>
        <w:lastRenderedPageBreak/>
        <w:t>8.11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4</w:t>
      </w:r>
      <w:r w:rsidRPr="00AD1543">
        <w:tab/>
      </w:r>
      <w:r w:rsidRPr="00AD1543">
        <w:rPr>
          <w:lang w:eastAsia="zh-CN"/>
        </w:rPr>
        <w:t>RSSI measurements</w:t>
      </w:r>
    </w:p>
    <w:p w:rsidR="00BA2DAE" w:rsidRPr="00AD1543" w:rsidRDefault="00BA2DAE" w:rsidP="00BA2DAE">
      <w:pPr>
        <w:pStyle w:val="Heading4"/>
        <w:rPr>
          <w:lang w:eastAsia="zh-CN"/>
        </w:rPr>
      </w:pPr>
      <w:r w:rsidRPr="00AD1543">
        <w:t>8.11.</w:t>
      </w:r>
      <w:r w:rsidRPr="00AD1543">
        <w:rPr>
          <w:lang w:eastAsia="zh-CN"/>
        </w:rPr>
        <w:t>4</w:t>
      </w:r>
      <w:r w:rsidRPr="00AD1543">
        <w:t>.</w:t>
      </w:r>
      <w:r w:rsidRPr="00AD1543">
        <w:rPr>
          <w:rFonts w:hint="eastAsia"/>
          <w:lang w:eastAsia="zh-CN"/>
        </w:rPr>
        <w:t>1</w:t>
      </w:r>
      <w:r w:rsidRPr="00AD1543">
        <w:tab/>
        <w:t>E-UTRAN intra-frequency measurements</w:t>
      </w:r>
    </w:p>
    <w:p w:rsidR="00BA2DAE" w:rsidRPr="00AD1543" w:rsidRDefault="00BA2DAE" w:rsidP="00BA2DAE">
      <w:r w:rsidRPr="00AD1543">
        <w:t xml:space="preserve">NOTE: </w:t>
      </w:r>
      <w:r w:rsidRPr="00AD1543">
        <w:rPr>
          <w:lang w:eastAsia="zh-CN"/>
        </w:rPr>
        <w:t>The requirements in this section are applicable only for measurements on SCC following the frame structure type 3 [16].</w:t>
      </w:r>
    </w:p>
    <w:p w:rsidR="00BA2DAE" w:rsidRPr="00AD1543" w:rsidRDefault="00BA2DAE" w:rsidP="00BA2DAE">
      <w:r w:rsidRPr="00AD1543">
        <w:t>The UE physical layer shall be capable of performing the RSSI measurements [4] on one or more serving carriers operating under frame structure type 3 [16], if the carrier(s) are indicated by higher layers [2], and reporting the RSSI measurements to higher layers. The UE physical layer shall provide to higher layers a single RSSI sample for each OFDM symbol within each configured RSSI measurement duration [2] occurring with a configured RSSI measurement timing configuration periodicity [2]. The RSSI measurement period corresponds to max(</w:t>
      </w:r>
      <w:proofErr w:type="spellStart"/>
      <w:r w:rsidRPr="00AD1543">
        <w:rPr>
          <w:i/>
        </w:rPr>
        <w:t>reportInterval</w:t>
      </w:r>
      <w:proofErr w:type="spellEnd"/>
      <w:r w:rsidRPr="00AD1543">
        <w:t xml:space="preserve">,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>)</w:t>
      </w:r>
      <w:ins w:id="3" w:author="Ato Yu (余倉緯)" w:date="2019-08-06T13:42:00Z">
        <w:r w:rsidR="0011503E">
          <w:t xml:space="preserve"> when no DRX is used and </w:t>
        </w:r>
      </w:ins>
      <w:ins w:id="4" w:author="Ato Yu (余倉緯)" w:date="2019-08-06T13:43:00Z">
        <w:r w:rsidR="0011503E" w:rsidRPr="00AD1543">
          <w:t>max(</w:t>
        </w:r>
        <w:proofErr w:type="spellStart"/>
        <w:r w:rsidR="0011503E" w:rsidRPr="00AD1543">
          <w:rPr>
            <w:i/>
          </w:rPr>
          <w:t>reportInterval</w:t>
        </w:r>
        <w:proofErr w:type="spellEnd"/>
        <w:r w:rsidR="0011503E" w:rsidRPr="00AD1543">
          <w:t xml:space="preserve">, </w:t>
        </w:r>
        <w:proofErr w:type="spellStart"/>
        <w:r w:rsidR="0011503E" w:rsidRPr="00AD1543">
          <w:rPr>
            <w:i/>
          </w:rPr>
          <w:t>rmtc</w:t>
        </w:r>
        <w:proofErr w:type="spellEnd"/>
        <w:r w:rsidR="0011503E" w:rsidRPr="00AD1543">
          <w:rPr>
            <w:i/>
          </w:rPr>
          <w:t>-Period</w:t>
        </w:r>
        <w:r w:rsidR="0011503E">
          <w:rPr>
            <w:i/>
          </w:rPr>
          <w:t xml:space="preserve">, </w:t>
        </w:r>
        <w:r w:rsidR="0011503E" w:rsidRPr="00516CA3">
          <w:rPr>
            <w:i/>
          </w:rPr>
          <w:t>DRX cycle length</w:t>
        </w:r>
        <w:r w:rsidR="0011503E" w:rsidRPr="00AD1543">
          <w:t>)</w:t>
        </w:r>
        <w:r w:rsidR="0011503E">
          <w:t xml:space="preserve"> when DRX is used</w:t>
        </w:r>
      </w:ins>
      <w:r w:rsidRPr="00AD1543">
        <w:t xml:space="preserve">, where </w:t>
      </w:r>
      <w:del w:id="5" w:author="Ato Yu (余倉緯)" w:date="2019-08-06T14:03:00Z">
        <w:r w:rsidRPr="00AD1543" w:rsidDel="003D0D16">
          <w:delText xml:space="preserve"> </w:delText>
        </w:r>
      </w:del>
      <w:proofErr w:type="spellStart"/>
      <w:r w:rsidRPr="00AD1543">
        <w:rPr>
          <w:i/>
        </w:rPr>
        <w:t>reportInterval</w:t>
      </w:r>
      <w:proofErr w:type="spellEnd"/>
      <w:r w:rsidRPr="00AD1543">
        <w:t xml:space="preserve"> and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 xml:space="preserve"> [2] are configured for the RSSI measurement by higher layers.</w:t>
      </w:r>
    </w:p>
    <w:p w:rsidR="00BA2DAE" w:rsidRPr="00AD1543" w:rsidRDefault="00BA2DAE" w:rsidP="00BA2DAE">
      <w:r w:rsidRPr="00AD1543">
        <w:t xml:space="preserve">The RSSI measurement performed and reported according to this section shall meet the RSSI measurement accuracy requirement in Section </w:t>
      </w:r>
      <w:r w:rsidRPr="00AD1543">
        <w:rPr>
          <w:lang w:eastAsia="zh-CN"/>
        </w:rPr>
        <w:t>9.1.18.5.2</w:t>
      </w:r>
      <w:r w:rsidRPr="00AD1543">
        <w:t>.</w:t>
      </w:r>
    </w:p>
    <w:p w:rsidR="00BA2DAE" w:rsidRPr="00AD1543" w:rsidRDefault="00BA2DAE" w:rsidP="00BA2DAE">
      <w:pPr>
        <w:pStyle w:val="Heading4"/>
        <w:rPr>
          <w:lang w:eastAsia="zh-CN"/>
        </w:rPr>
      </w:pPr>
      <w:r w:rsidRPr="00AD1543">
        <w:t>8.11.</w:t>
      </w:r>
      <w:r w:rsidRPr="00AD1543">
        <w:rPr>
          <w:lang w:eastAsia="zh-CN"/>
        </w:rPr>
        <w:t>4</w:t>
      </w:r>
      <w:r w:rsidRPr="00AD1543">
        <w:t>.2</w:t>
      </w:r>
      <w:r w:rsidRPr="00AD1543">
        <w:tab/>
        <w:t>E-UTRAN inter-frequency measurements</w:t>
      </w:r>
    </w:p>
    <w:p w:rsidR="00BA2DAE" w:rsidRPr="00AD1543" w:rsidRDefault="00BA2DAE" w:rsidP="00BA2DAE">
      <w:r w:rsidRPr="00AD1543">
        <w:t>The UE physical layer shall be capable of performing the RSSI measurements [4] on one or more inter-frequency carriers operating under frame structure type 3 [16], if the carrier(s) are indicated by higher layers [2], and reporting the RSSI measurements to higher layers. The UE physical layer shall provide to higher layers a single RSSI sample for each OFDM symbol within each configured RSSI measurement duration [2] occurring with a configured RSSI measurement timing configuration periodicity [2]. The RSSI measurement period corresponds to max(</w:t>
      </w:r>
      <w:proofErr w:type="spellStart"/>
      <w:r w:rsidRPr="00AD1543">
        <w:rPr>
          <w:i/>
        </w:rPr>
        <w:t>reportInterval</w:t>
      </w:r>
      <w:proofErr w:type="spellEnd"/>
      <w:r w:rsidRPr="00AD1543">
        <w:t xml:space="preserve">,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-Period*</w:t>
      </w:r>
      <w:r w:rsidRPr="00AD1543">
        <w:rPr>
          <w:rFonts w:cs="Arial"/>
          <w:i/>
        </w:rPr>
        <w:t xml:space="preserve"> 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rPr>
          <w:i/>
        </w:rPr>
        <w:t xml:space="preserve">, </w:t>
      </w:r>
      <w:r w:rsidRPr="00AD1543">
        <w:t>MGRP*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t>)</w:t>
      </w:r>
      <w:ins w:id="6" w:author="Ato Yu (余倉緯)" w:date="2019-08-06T13:46:00Z">
        <w:r w:rsidR="008A4C88" w:rsidRPr="008A4C88">
          <w:t xml:space="preserve"> </w:t>
        </w:r>
        <w:r w:rsidR="008A4C88">
          <w:t xml:space="preserve">when no DRX is used and </w:t>
        </w:r>
        <w:r w:rsidR="008A4C88" w:rsidRPr="00AD1543">
          <w:t>max(</w:t>
        </w:r>
        <w:proofErr w:type="spellStart"/>
        <w:r w:rsidR="008A4C88" w:rsidRPr="00AD1543">
          <w:rPr>
            <w:i/>
          </w:rPr>
          <w:t>reportInterval</w:t>
        </w:r>
        <w:proofErr w:type="spellEnd"/>
        <w:r w:rsidR="008A4C88" w:rsidRPr="00AD1543">
          <w:t xml:space="preserve">, </w:t>
        </w:r>
        <w:proofErr w:type="spellStart"/>
        <w:r w:rsidR="008A4C88" w:rsidRPr="00AD1543">
          <w:rPr>
            <w:rFonts w:cs="Arial"/>
            <w:i/>
          </w:rPr>
          <w:t>N</w:t>
        </w:r>
        <w:r w:rsidR="008A4C88" w:rsidRPr="00AD1543">
          <w:rPr>
            <w:rFonts w:cs="Arial"/>
            <w:i/>
            <w:vertAlign w:val="subscript"/>
          </w:rPr>
          <w:t>freq</w:t>
        </w:r>
        <w:proofErr w:type="spellEnd"/>
        <w:r w:rsidR="008A4C88" w:rsidRPr="00AD1543">
          <w:rPr>
            <w:i/>
          </w:rPr>
          <w:t xml:space="preserve"> </w:t>
        </w:r>
        <w:r w:rsidR="008A4C88">
          <w:rPr>
            <w:i/>
          </w:rPr>
          <w:t xml:space="preserve">* </w:t>
        </w:r>
        <w:r w:rsidR="008A4C88" w:rsidRPr="00516CA3">
          <w:t>max</w:t>
        </w:r>
        <w:r w:rsidR="008A4C88">
          <w:rPr>
            <w:i/>
          </w:rPr>
          <w:t>(</w:t>
        </w:r>
        <w:proofErr w:type="spellStart"/>
        <w:r w:rsidR="008A4C88" w:rsidRPr="00AD1543">
          <w:rPr>
            <w:i/>
          </w:rPr>
          <w:t>rmtc</w:t>
        </w:r>
        <w:proofErr w:type="spellEnd"/>
        <w:r w:rsidR="008A4C88" w:rsidRPr="00AD1543">
          <w:rPr>
            <w:i/>
          </w:rPr>
          <w:t xml:space="preserve">-Period, </w:t>
        </w:r>
        <w:r w:rsidR="008A4C88" w:rsidRPr="00AD1543">
          <w:t>MGRP</w:t>
        </w:r>
        <w:r w:rsidR="008A4C88">
          <w:rPr>
            <w:i/>
          </w:rPr>
          <w:t xml:space="preserve">, </w:t>
        </w:r>
        <w:r w:rsidR="008A4C88" w:rsidRPr="00516CA3">
          <w:rPr>
            <w:i/>
          </w:rPr>
          <w:t>DRX cycle length</w:t>
        </w:r>
        <w:r w:rsidR="008A4C88" w:rsidRPr="00AD1543">
          <w:t>)</w:t>
        </w:r>
        <w:r w:rsidR="008A4C88">
          <w:t>) when DRX is used</w:t>
        </w:r>
      </w:ins>
      <w:r w:rsidRPr="00AD1543">
        <w:t xml:space="preserve">, where  </w:t>
      </w:r>
      <w:proofErr w:type="spellStart"/>
      <w:r w:rsidRPr="00AD1543">
        <w:rPr>
          <w:i/>
        </w:rPr>
        <w:t>reportInterval</w:t>
      </w:r>
      <w:proofErr w:type="spellEnd"/>
      <w:r w:rsidRPr="00AD1543">
        <w:t xml:space="preserve"> and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 xml:space="preserve"> [2] are configured for the RSSI measurement by higher layers, and 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t xml:space="preserve"> is </w:t>
      </w:r>
      <w:r w:rsidRPr="00AD1543">
        <w:rPr>
          <w:rFonts w:cs="v4.2.0"/>
          <w:lang w:eastAsia="zh-CN"/>
        </w:rPr>
        <w:t>defined in clause 8.1.2.1.1</w:t>
      </w:r>
      <w:r w:rsidRPr="00AD1543">
        <w:t>.</w:t>
      </w:r>
    </w:p>
    <w:p w:rsidR="00AB572F" w:rsidRPr="00D34461" w:rsidRDefault="00BA2DAE" w:rsidP="00BA2DAE">
      <w:pPr>
        <w:rPr>
          <w:ins w:id="7" w:author="Ato Yu (余倉緯)" w:date="2019-08-06T13:48:00Z"/>
        </w:rPr>
      </w:pPr>
      <w:r w:rsidRPr="00AD1543">
        <w:t xml:space="preserve">If the UE requires </w:t>
      </w:r>
      <w:r w:rsidRPr="00AD1543">
        <w:rPr>
          <w:lang w:eastAsia="zh-CN"/>
        </w:rPr>
        <w:t>measurement gap</w:t>
      </w:r>
      <w:r w:rsidRPr="00AD1543">
        <w:t>s to perform inter-frequency measurements, a single measurement gap pattern is used for all concurrent inter-frequency measurements, including inter-frequency RSSI measurements</w:t>
      </w:r>
      <w:r w:rsidRPr="00D34461">
        <w:t>.</w:t>
      </w:r>
      <w:ins w:id="8" w:author="Ato Yu (余倉緯)" w:date="2019-08-06T13:47:00Z">
        <w:r w:rsidR="00AB572F" w:rsidRPr="00D34461">
          <w:t xml:space="preserve"> The RSSI measurement duration and the measurement gap should be aligned, and the following additional condition should fulfilled: </w:t>
        </w:r>
      </w:ins>
    </w:p>
    <w:p w:rsidR="00AB572F" w:rsidRDefault="00AB572F" w:rsidP="00AB572F">
      <w:pPr>
        <w:ind w:left="284"/>
        <w:rPr>
          <w:ins w:id="9" w:author="Ato Yu (余倉緯)" w:date="2019-08-06T13:48:00Z"/>
          <w:lang w:eastAsia="zh-CN"/>
        </w:rPr>
      </w:pPr>
      <w:ins w:id="10" w:author="Ato Yu (余倉緯)" w:date="2019-08-06T13:48:00Z">
        <w:r>
          <w:rPr>
            <w:lang w:eastAsia="zh-CN"/>
          </w:rPr>
          <w:t>Entire RSSI measurement duration should be contained in the measurement gap.</w:t>
        </w:r>
      </w:ins>
    </w:p>
    <w:p w:rsidR="00BA2DAE" w:rsidRPr="00AD1543" w:rsidRDefault="00AB572F" w:rsidP="00AB572F">
      <w:pPr>
        <w:rPr>
          <w:lang w:eastAsia="zh-CN"/>
        </w:rPr>
      </w:pPr>
      <w:ins w:id="11" w:author="Ato Yu (余倉緯)" w:date="2019-08-06T13:48:00Z">
        <w:r>
          <w:rPr>
            <w:lang w:eastAsia="zh-CN"/>
          </w:rPr>
          <w:t xml:space="preserve">UE is not required to perform RSSI measurement on symbols overlapped with the first 0.5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 xml:space="preserve"> period and the last 0.5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 xml:space="preserve"> period in every gap</w:t>
        </w:r>
      </w:ins>
    </w:p>
    <w:p w:rsidR="00BA2DAE" w:rsidRPr="00AD1543" w:rsidRDefault="00BA2DAE" w:rsidP="00BA2DAE">
      <w:r w:rsidRPr="00AD1543">
        <w:t xml:space="preserve">The RSSI measurement performed and reported according to this section shall meet the RSSI measurement accuracy requirement in Section </w:t>
      </w:r>
      <w:r w:rsidRPr="00AD1543">
        <w:rPr>
          <w:lang w:eastAsia="zh-CN"/>
        </w:rPr>
        <w:t>9.1.18.5.3</w:t>
      </w:r>
      <w:r w:rsidRPr="00AD1543">
        <w:t>.</w:t>
      </w:r>
    </w:p>
    <w:p w:rsidR="00831355" w:rsidRPr="00AD1543" w:rsidRDefault="00831355" w:rsidP="00831355">
      <w:pPr>
        <w:pStyle w:val="Heading3"/>
        <w:rPr>
          <w:lang w:eastAsia="zh-CN"/>
        </w:rPr>
      </w:pPr>
      <w:r w:rsidRPr="00AD1543">
        <w:rPr>
          <w:lang w:eastAsia="zh-CN"/>
        </w:rPr>
        <w:t>8.11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5</w:t>
      </w:r>
      <w:r w:rsidRPr="00AD1543">
        <w:tab/>
        <w:t>Channel occupancy</w:t>
      </w:r>
      <w:r w:rsidRPr="00AD1543">
        <w:rPr>
          <w:lang w:eastAsia="zh-CN"/>
        </w:rPr>
        <w:t xml:space="preserve"> measurements</w:t>
      </w:r>
    </w:p>
    <w:p w:rsidR="00831355" w:rsidRPr="00AD1543" w:rsidRDefault="00831355" w:rsidP="00831355">
      <w:pPr>
        <w:pStyle w:val="Heading4"/>
        <w:rPr>
          <w:lang w:eastAsia="zh-CN"/>
        </w:rPr>
      </w:pPr>
      <w:r w:rsidRPr="00AD1543">
        <w:t>8.11.5.</w:t>
      </w:r>
      <w:r w:rsidRPr="00AD1543">
        <w:rPr>
          <w:rFonts w:hint="eastAsia"/>
          <w:lang w:eastAsia="zh-CN"/>
        </w:rPr>
        <w:t>1</w:t>
      </w:r>
      <w:r w:rsidRPr="00AD1543">
        <w:tab/>
        <w:t>E-UTRAN intra-frequency channel occupancy measurements</w:t>
      </w:r>
    </w:p>
    <w:p w:rsidR="00831355" w:rsidRPr="00AD1543" w:rsidRDefault="00831355" w:rsidP="00831355">
      <w:r w:rsidRPr="00AD1543">
        <w:t xml:space="preserve">NOTE: </w:t>
      </w:r>
      <w:r w:rsidRPr="00AD1543">
        <w:rPr>
          <w:lang w:eastAsia="zh-CN"/>
        </w:rPr>
        <w:t>The requirements in this section are applicable only for measurements on SCC following the frame structure type 3 [16].</w:t>
      </w:r>
    </w:p>
    <w:p w:rsidR="00831355" w:rsidRPr="00AD1543" w:rsidRDefault="00831355" w:rsidP="00831355">
      <w:r w:rsidRPr="00AD1543">
        <w:t>The UE shall be capable of estimating the channel occupancy on one or more serving carrier frequencies indicated by higher layers [2], based on RSSI samples provided by the physical layer. The channel occupancy measurement period corresponds to max(</w:t>
      </w:r>
      <w:proofErr w:type="spellStart"/>
      <w:r w:rsidRPr="00AD1543">
        <w:rPr>
          <w:i/>
        </w:rPr>
        <w:t>reportInterval</w:t>
      </w:r>
      <w:proofErr w:type="spellEnd"/>
      <w:r w:rsidRPr="00AD1543">
        <w:t xml:space="preserve">,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>)</w:t>
      </w:r>
      <w:ins w:id="12" w:author="Ato Yu (余倉緯)" w:date="2019-08-06T14:03:00Z">
        <w:r w:rsidR="003D0D16" w:rsidRPr="003D0D16">
          <w:t xml:space="preserve"> </w:t>
        </w:r>
        <w:r w:rsidR="003D0D16">
          <w:t xml:space="preserve">when no DRX is used and </w:t>
        </w:r>
        <w:r w:rsidR="003D0D16" w:rsidRPr="00AD1543">
          <w:t>max(</w:t>
        </w:r>
        <w:proofErr w:type="spellStart"/>
        <w:r w:rsidR="003D0D16" w:rsidRPr="00AD1543">
          <w:rPr>
            <w:i/>
          </w:rPr>
          <w:t>reportInterval</w:t>
        </w:r>
        <w:proofErr w:type="spellEnd"/>
        <w:r w:rsidR="003D0D16" w:rsidRPr="00AD1543">
          <w:t xml:space="preserve">, </w:t>
        </w:r>
        <w:proofErr w:type="spellStart"/>
        <w:r w:rsidR="003D0D16" w:rsidRPr="00AD1543">
          <w:rPr>
            <w:i/>
          </w:rPr>
          <w:t>rmtc</w:t>
        </w:r>
        <w:proofErr w:type="spellEnd"/>
        <w:r w:rsidR="003D0D16" w:rsidRPr="00AD1543">
          <w:rPr>
            <w:i/>
          </w:rPr>
          <w:t>-Period</w:t>
        </w:r>
        <w:r w:rsidR="003D0D16">
          <w:rPr>
            <w:i/>
          </w:rPr>
          <w:t xml:space="preserve">, </w:t>
        </w:r>
        <w:r w:rsidR="003D0D16" w:rsidRPr="00516CA3">
          <w:rPr>
            <w:i/>
          </w:rPr>
          <w:t>DRX cycle length</w:t>
        </w:r>
        <w:r w:rsidR="003D0D16" w:rsidRPr="00AD1543">
          <w:t>)</w:t>
        </w:r>
        <w:r w:rsidR="003D0D16">
          <w:t xml:space="preserve"> when DRX is used</w:t>
        </w:r>
      </w:ins>
      <w:r w:rsidRPr="00AD1543">
        <w:t xml:space="preserve">, where </w:t>
      </w:r>
      <w:del w:id="13" w:author="Ato Yu (余倉緯)" w:date="2019-08-06T14:03:00Z">
        <w:r w:rsidRPr="00AD1543" w:rsidDel="003D0D16">
          <w:delText xml:space="preserve"> </w:delText>
        </w:r>
      </w:del>
      <w:proofErr w:type="spellStart"/>
      <w:r w:rsidRPr="00AD1543">
        <w:rPr>
          <w:i/>
        </w:rPr>
        <w:t>reportInterval</w:t>
      </w:r>
      <w:proofErr w:type="spellEnd"/>
      <w:r w:rsidRPr="00AD1543">
        <w:t xml:space="preserve"> and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 xml:space="preserve"> [2] are configured for the channel occupancy measurement by higher layers.</w:t>
      </w:r>
    </w:p>
    <w:p w:rsidR="00831355" w:rsidRPr="00AD1543" w:rsidRDefault="00831355" w:rsidP="00831355">
      <w:r w:rsidRPr="00AD1543">
        <w:t xml:space="preserve">The channel occupancy measurement performed and reported according to this section shall meet the channel occupancy measurement accuracy requirements in Section </w:t>
      </w:r>
      <w:r w:rsidRPr="00AD1543">
        <w:rPr>
          <w:lang w:eastAsia="zh-CN"/>
        </w:rPr>
        <w:t>9.1.18.6.1</w:t>
      </w:r>
      <w:r w:rsidRPr="00AD1543">
        <w:t>.</w:t>
      </w:r>
    </w:p>
    <w:p w:rsidR="00831355" w:rsidRPr="00AD1543" w:rsidRDefault="00831355" w:rsidP="00831355">
      <w:pPr>
        <w:pStyle w:val="Heading4"/>
        <w:rPr>
          <w:lang w:eastAsia="zh-CN"/>
        </w:rPr>
      </w:pPr>
      <w:r w:rsidRPr="00AD1543">
        <w:t>8.11.5.2</w:t>
      </w:r>
      <w:r w:rsidRPr="00AD1543">
        <w:tab/>
        <w:t>E-UTRAN inter-frequency channel occupancy measurements</w:t>
      </w:r>
    </w:p>
    <w:p w:rsidR="00831355" w:rsidRPr="00AD1543" w:rsidRDefault="00831355" w:rsidP="00831355">
      <w:r w:rsidRPr="00AD1543">
        <w:t>The UE shall be capable of estimating the channel occupancy on one or more carrier frequencies indicated by higher layers [2], based on RSSI samples provided by the physical layer. The channel occupancy measurement period corresponds to max(</w:t>
      </w:r>
      <w:proofErr w:type="spellStart"/>
      <w:r w:rsidRPr="00AD1543">
        <w:rPr>
          <w:i/>
        </w:rPr>
        <w:t>reportInterval</w:t>
      </w:r>
      <w:proofErr w:type="spellEnd"/>
      <w:r w:rsidRPr="00AD1543">
        <w:t xml:space="preserve">,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rPr>
          <w:rFonts w:cs="Arial"/>
          <w:i/>
        </w:rPr>
        <w:t>*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rPr>
          <w:i/>
        </w:rPr>
        <w:t xml:space="preserve">, </w:t>
      </w:r>
      <w:r w:rsidRPr="00AD1543">
        <w:t>MGRP</w:t>
      </w:r>
      <w:r w:rsidRPr="00AD1543">
        <w:rPr>
          <w:i/>
        </w:rPr>
        <w:t>*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t>)</w:t>
      </w:r>
      <w:ins w:id="14" w:author="Ato Yu (余倉緯)" w:date="2019-08-06T14:04:00Z">
        <w:r w:rsidR="003D0D16" w:rsidRPr="008A4C88">
          <w:t xml:space="preserve"> </w:t>
        </w:r>
        <w:r w:rsidR="003D0D16">
          <w:t xml:space="preserve">when no DRX is used and </w:t>
        </w:r>
        <w:r w:rsidR="003D0D16" w:rsidRPr="00AD1543">
          <w:t>max(</w:t>
        </w:r>
        <w:proofErr w:type="spellStart"/>
        <w:r w:rsidR="003D0D16" w:rsidRPr="00AD1543">
          <w:rPr>
            <w:i/>
          </w:rPr>
          <w:t>reportInterval</w:t>
        </w:r>
        <w:proofErr w:type="spellEnd"/>
        <w:r w:rsidR="003D0D16" w:rsidRPr="00AD1543">
          <w:t xml:space="preserve">, </w:t>
        </w:r>
        <w:proofErr w:type="spellStart"/>
        <w:r w:rsidR="003D0D16" w:rsidRPr="00AD1543">
          <w:rPr>
            <w:rFonts w:cs="Arial"/>
            <w:i/>
          </w:rPr>
          <w:lastRenderedPageBreak/>
          <w:t>N</w:t>
        </w:r>
        <w:r w:rsidR="003D0D16" w:rsidRPr="00AD1543">
          <w:rPr>
            <w:rFonts w:cs="Arial"/>
            <w:i/>
            <w:vertAlign w:val="subscript"/>
          </w:rPr>
          <w:t>freq</w:t>
        </w:r>
        <w:proofErr w:type="spellEnd"/>
        <w:r w:rsidR="003D0D16" w:rsidRPr="00AD1543">
          <w:rPr>
            <w:i/>
          </w:rPr>
          <w:t xml:space="preserve"> </w:t>
        </w:r>
        <w:r w:rsidR="003D0D16">
          <w:rPr>
            <w:i/>
          </w:rPr>
          <w:t xml:space="preserve">* </w:t>
        </w:r>
        <w:r w:rsidR="003D0D16" w:rsidRPr="00516CA3">
          <w:t>max</w:t>
        </w:r>
        <w:r w:rsidR="003D0D16">
          <w:rPr>
            <w:i/>
          </w:rPr>
          <w:t>(</w:t>
        </w:r>
        <w:proofErr w:type="spellStart"/>
        <w:r w:rsidR="003D0D16" w:rsidRPr="00AD1543">
          <w:rPr>
            <w:i/>
          </w:rPr>
          <w:t>rmtc</w:t>
        </w:r>
        <w:proofErr w:type="spellEnd"/>
        <w:r w:rsidR="003D0D16" w:rsidRPr="00AD1543">
          <w:rPr>
            <w:i/>
          </w:rPr>
          <w:t xml:space="preserve">-Period, </w:t>
        </w:r>
        <w:r w:rsidR="003D0D16" w:rsidRPr="00AD1543">
          <w:t>MGRP</w:t>
        </w:r>
        <w:r w:rsidR="003D0D16">
          <w:rPr>
            <w:i/>
          </w:rPr>
          <w:t xml:space="preserve">, </w:t>
        </w:r>
        <w:r w:rsidR="003D0D16" w:rsidRPr="00516CA3">
          <w:rPr>
            <w:i/>
          </w:rPr>
          <w:t>DRX cycle length</w:t>
        </w:r>
        <w:r w:rsidR="003D0D16" w:rsidRPr="00AD1543">
          <w:t>)</w:t>
        </w:r>
        <w:r w:rsidR="003D0D16">
          <w:t>) when DRX is used</w:t>
        </w:r>
      </w:ins>
      <w:r w:rsidRPr="00AD1543">
        <w:t>, where</w:t>
      </w:r>
      <w:del w:id="15" w:author="Ato Yu (余倉緯)" w:date="2019-08-06T14:04:00Z">
        <w:r w:rsidRPr="00AD1543" w:rsidDel="003D0D16">
          <w:delText xml:space="preserve"> </w:delText>
        </w:r>
      </w:del>
      <w:r w:rsidRPr="00AD1543">
        <w:t xml:space="preserve"> </w:t>
      </w:r>
      <w:proofErr w:type="spellStart"/>
      <w:r w:rsidRPr="00AD1543">
        <w:rPr>
          <w:i/>
        </w:rPr>
        <w:t>reportInterval</w:t>
      </w:r>
      <w:proofErr w:type="spellEnd"/>
      <w:r w:rsidRPr="00AD1543">
        <w:t xml:space="preserve"> and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 xml:space="preserve"> [2] are configured for the channel </w:t>
      </w:r>
      <w:proofErr w:type="spellStart"/>
      <w:r w:rsidRPr="00AD1543">
        <w:t>occupany</w:t>
      </w:r>
      <w:proofErr w:type="spellEnd"/>
      <w:r w:rsidRPr="00AD1543">
        <w:t xml:space="preserve"> measurement by higher layers, and 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t xml:space="preserve"> is </w:t>
      </w:r>
      <w:r w:rsidRPr="00AD1543">
        <w:rPr>
          <w:rFonts w:cs="v4.2.0"/>
          <w:lang w:eastAsia="zh-CN"/>
        </w:rPr>
        <w:t>defined in clause 8.1.2.1.1</w:t>
      </w:r>
      <w:r w:rsidRPr="00AD1543">
        <w:t>.</w:t>
      </w:r>
    </w:p>
    <w:p w:rsidR="00831355" w:rsidRPr="00AD1543" w:rsidRDefault="00831355" w:rsidP="00831355">
      <w:r w:rsidRPr="00AD1543">
        <w:t xml:space="preserve">If the UE requires </w:t>
      </w:r>
      <w:r w:rsidRPr="00AD1543">
        <w:rPr>
          <w:lang w:eastAsia="zh-CN"/>
        </w:rPr>
        <w:t>measurement gap</w:t>
      </w:r>
      <w:r w:rsidRPr="00AD1543">
        <w:t>s to perform inter-frequency measurements, a single measurement gap pattern is used for all concurrent inter-frequency measurements, including inter-frequency channel occupancy measurements.</w:t>
      </w:r>
    </w:p>
    <w:p w:rsidR="00831355" w:rsidRPr="00AD1543" w:rsidRDefault="00831355" w:rsidP="00831355">
      <w:r w:rsidRPr="00AD1543">
        <w:t xml:space="preserve">The channel occupancy measurement performed and reported according to this section shall meet the channel occupancy measurement accuracy requirements in Section </w:t>
      </w:r>
      <w:r w:rsidRPr="00AD1543">
        <w:rPr>
          <w:lang w:eastAsia="zh-CN"/>
        </w:rPr>
        <w:t>9.1.18.6.2</w:t>
      </w:r>
      <w:r w:rsidRPr="00AD1543">
        <w:t>.</w:t>
      </w:r>
    </w:p>
    <w:p w:rsidR="001E41F3" w:rsidRDefault="001E41F3" w:rsidP="00BA2DAE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9B5" w:rsidRDefault="007B59B5">
      <w:r>
        <w:separator/>
      </w:r>
    </w:p>
  </w:endnote>
  <w:endnote w:type="continuationSeparator" w:id="0">
    <w:p w:rsidR="007B59B5" w:rsidRDefault="007B5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9B5" w:rsidRDefault="007B59B5">
      <w:r>
        <w:separator/>
      </w:r>
    </w:p>
  </w:footnote>
  <w:footnote w:type="continuationSeparator" w:id="0">
    <w:p w:rsidR="007B59B5" w:rsidRDefault="007B59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016B8"/>
    <w:multiLevelType w:val="hybridMultilevel"/>
    <w:tmpl w:val="8E248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1B0B66"/>
    <w:multiLevelType w:val="hybridMultilevel"/>
    <w:tmpl w:val="FB70B3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9784501"/>
    <w:multiLevelType w:val="hybridMultilevel"/>
    <w:tmpl w:val="F404E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503E"/>
    <w:rsid w:val="00145D43"/>
    <w:rsid w:val="00181C0F"/>
    <w:rsid w:val="001927A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222E"/>
    <w:rsid w:val="0035059A"/>
    <w:rsid w:val="003609EF"/>
    <w:rsid w:val="0036231A"/>
    <w:rsid w:val="00374DD4"/>
    <w:rsid w:val="00381FD2"/>
    <w:rsid w:val="003D0D16"/>
    <w:rsid w:val="003E1A36"/>
    <w:rsid w:val="00410371"/>
    <w:rsid w:val="004242F1"/>
    <w:rsid w:val="004B75B7"/>
    <w:rsid w:val="0051580D"/>
    <w:rsid w:val="00547111"/>
    <w:rsid w:val="005844A3"/>
    <w:rsid w:val="00592D74"/>
    <w:rsid w:val="005D26BE"/>
    <w:rsid w:val="005E2C44"/>
    <w:rsid w:val="00621188"/>
    <w:rsid w:val="006257ED"/>
    <w:rsid w:val="00695808"/>
    <w:rsid w:val="006B46FB"/>
    <w:rsid w:val="006E21FB"/>
    <w:rsid w:val="007454DC"/>
    <w:rsid w:val="00792342"/>
    <w:rsid w:val="007977A8"/>
    <w:rsid w:val="007B512A"/>
    <w:rsid w:val="007B59B5"/>
    <w:rsid w:val="007C2097"/>
    <w:rsid w:val="007D6A07"/>
    <w:rsid w:val="007F27F2"/>
    <w:rsid w:val="007F7259"/>
    <w:rsid w:val="008040A8"/>
    <w:rsid w:val="008279FA"/>
    <w:rsid w:val="00831355"/>
    <w:rsid w:val="008626E7"/>
    <w:rsid w:val="00870EE7"/>
    <w:rsid w:val="008777CA"/>
    <w:rsid w:val="00880AA2"/>
    <w:rsid w:val="008863B9"/>
    <w:rsid w:val="008A45A6"/>
    <w:rsid w:val="008A4C88"/>
    <w:rsid w:val="008B71B7"/>
    <w:rsid w:val="008C18B8"/>
    <w:rsid w:val="008F686C"/>
    <w:rsid w:val="009148DE"/>
    <w:rsid w:val="00941E30"/>
    <w:rsid w:val="009777D9"/>
    <w:rsid w:val="00991B88"/>
    <w:rsid w:val="00996E95"/>
    <w:rsid w:val="009A5753"/>
    <w:rsid w:val="009A579D"/>
    <w:rsid w:val="009E2CE5"/>
    <w:rsid w:val="009E3297"/>
    <w:rsid w:val="009F734F"/>
    <w:rsid w:val="00A246B6"/>
    <w:rsid w:val="00A47E70"/>
    <w:rsid w:val="00A50CF0"/>
    <w:rsid w:val="00A763FF"/>
    <w:rsid w:val="00A7671C"/>
    <w:rsid w:val="00AA2CBC"/>
    <w:rsid w:val="00AB572F"/>
    <w:rsid w:val="00AC5820"/>
    <w:rsid w:val="00AD1CD8"/>
    <w:rsid w:val="00AF6EA7"/>
    <w:rsid w:val="00B258BB"/>
    <w:rsid w:val="00B67B97"/>
    <w:rsid w:val="00B85125"/>
    <w:rsid w:val="00B968C8"/>
    <w:rsid w:val="00BA2DAE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06DF"/>
    <w:rsid w:val="00D34461"/>
    <w:rsid w:val="00D36980"/>
    <w:rsid w:val="00D50255"/>
    <w:rsid w:val="00D60A18"/>
    <w:rsid w:val="00D66520"/>
    <w:rsid w:val="00DE34CF"/>
    <w:rsid w:val="00E13F3D"/>
    <w:rsid w:val="00E34898"/>
    <w:rsid w:val="00EB09B7"/>
    <w:rsid w:val="00EE7D7C"/>
    <w:rsid w:val="00F25D98"/>
    <w:rsid w:val="00F300FB"/>
    <w:rsid w:val="00F302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24DF9-AFFA-4D48-B6FE-EE5581E66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3</Pages>
  <Words>1038</Words>
  <Characters>5920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 Yu (余倉緯)</cp:lastModifiedBy>
  <cp:revision>26</cp:revision>
  <cp:lastPrinted>1899-12-31T23:00:00Z</cp:lastPrinted>
  <dcterms:created xsi:type="dcterms:W3CDTF">2018-11-05T09:14:00Z</dcterms:created>
  <dcterms:modified xsi:type="dcterms:W3CDTF">2019-08-15T05:31:00Z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